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104"/>
      </w:tblGrid>
      <w:tr w:rsidR="000729E7" w:rsidRPr="00AA4866" w14:paraId="571D6334" w14:textId="77777777">
        <w:tc>
          <w:tcPr>
            <w:tcW w:w="9104" w:type="dxa"/>
            <w:shd w:val="clear" w:color="auto" w:fill="D3DFEE"/>
          </w:tcPr>
          <w:p w14:paraId="566761BD" w14:textId="77777777" w:rsidR="000729E7" w:rsidRPr="00AA4866" w:rsidRDefault="000729E7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14:paraId="1D73B00A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090"/>
      </w:tblGrid>
      <w:tr w:rsidR="000729E7" w:rsidRPr="00AA4866" w14:paraId="58034533" w14:textId="77777777">
        <w:trPr>
          <w:trHeight w:val="745"/>
        </w:trPr>
        <w:tc>
          <w:tcPr>
            <w:tcW w:w="9090" w:type="dxa"/>
            <w:shd w:val="clear" w:color="auto" w:fill="D3DFEE"/>
          </w:tcPr>
          <w:p w14:paraId="7A35238E" w14:textId="567DEC2B" w:rsidR="000729E7" w:rsidRPr="003810BA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3810BA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Title of the tender: </w:t>
            </w:r>
            <w:ins w:id="0" w:author="Microsoft Office User" w:date="2026-04-28T16:03:00Z">
              <w:r w:rsidR="003810BA" w:rsidRPr="003810BA">
                <w:rPr>
                  <w:rFonts w:ascii="Times New Roman" w:hAnsi="Times New Roman" w:cs="Times New Roman"/>
                  <w:lang w:val="en-GB"/>
                </w:rPr>
                <w:t>Service for training of balloon pilot</w:t>
              </w:r>
            </w:ins>
            <w:del w:id="1" w:author="Microsoft Office User" w:date="2026-04-28T16:03:00Z">
              <w:r w:rsidRPr="003810BA" w:rsidDel="003810BA">
                <w:rPr>
                  <w:rFonts w:ascii="Times New Roman" w:hAnsi="Times New Roman" w:cs="Times New Roman"/>
                  <w:lang w:val="en-GB"/>
                </w:rPr>
                <w:delText>xxxxxxxx</w:delText>
              </w:r>
            </w:del>
          </w:p>
          <w:p w14:paraId="63A1FA11" w14:textId="771D1994" w:rsidR="000729E7" w:rsidRPr="00AA4866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3810BA">
              <w:rPr>
                <w:rFonts w:ascii="Times New Roman" w:hAnsi="Times New Roman" w:cs="Times New Roman"/>
                <w:b/>
                <w:bCs/>
                <w:lang w:val="en-GB"/>
              </w:rPr>
              <w:t xml:space="preserve">Reference number:  </w:t>
            </w:r>
            <w:ins w:id="2" w:author="Microsoft Office User" w:date="2026-04-28T16:03:00Z">
              <w:r w:rsidR="003810BA" w:rsidRPr="003810BA">
                <w:rPr>
                  <w:rFonts w:ascii="Times New Roman" w:hAnsi="Times New Roman" w:cs="Times New Roman"/>
                  <w:lang w:val="en-GB"/>
                </w:rPr>
                <w:t>BGRS0200053/PP4/TD01</w:t>
              </w:r>
            </w:ins>
            <w:del w:id="3" w:author="Microsoft Office User" w:date="2026-04-28T16:03:00Z">
              <w:r w:rsidRPr="003810BA" w:rsidDel="003810BA">
                <w:rPr>
                  <w:rFonts w:ascii="Times New Roman" w:hAnsi="Times New Roman" w:cs="Times New Roman"/>
                  <w:lang w:val="en-GB"/>
                </w:rPr>
                <w:delText>xxxxxxxx</w:delText>
              </w:r>
            </w:del>
          </w:p>
        </w:tc>
      </w:tr>
    </w:tbl>
    <w:p w14:paraId="1082AC5E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001B48C7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31C3975E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92B6E9" w14:textId="2196844A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 xml:space="preserve">EUR </w:t>
      </w:r>
      <w:r w:rsidRPr="00021F2A">
        <w:rPr>
          <w:rFonts w:ascii="Times New Roman" w:hAnsi="Times New Roman" w:cs="Times New Roman"/>
          <w:sz w:val="24"/>
          <w:szCs w:val="24"/>
          <w:highlight w:val="yellow"/>
        </w:rPr>
        <w:t xml:space="preserve">/ </w:t>
      </w:r>
      <w:r w:rsidR="008A15DB" w:rsidRPr="008A15DB">
        <w:rPr>
          <w:rFonts w:ascii="Times New Roman" w:hAnsi="Times New Roman" w:cs="Times New Roman"/>
          <w:sz w:val="24"/>
          <w:szCs w:val="24"/>
          <w:highlight w:val="yellow"/>
        </w:rPr>
        <w:t>National currency</w:t>
      </w:r>
      <w:r w:rsidRPr="00AA4866">
        <w:rPr>
          <w:rFonts w:ascii="Times New Roman" w:hAnsi="Times New Roman" w:cs="Times New Roman"/>
          <w:sz w:val="24"/>
          <w:szCs w:val="24"/>
        </w:rPr>
        <w:t>&lt;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 w:rsidR="00E01C05">
        <w:rPr>
          <w:rFonts w:ascii="Times New Roman" w:hAnsi="Times New Roman" w:cs="Times New Roman"/>
          <w:sz w:val="24"/>
          <w:szCs w:val="24"/>
        </w:rPr>
        <w:t>&gt;</w:t>
      </w:r>
      <w:r w:rsidR="009C4CCD">
        <w:rPr>
          <w:rFonts w:ascii="Times New Roman" w:hAnsi="Times New Roman" w:cs="Times New Roman"/>
          <w:sz w:val="24"/>
          <w:szCs w:val="24"/>
        </w:rPr>
        <w:t xml:space="preserve"> </w:t>
      </w:r>
      <w:r w:rsidR="009C4CCD" w:rsidRPr="00416607">
        <w:rPr>
          <w:rFonts w:ascii="Times New Roman" w:hAnsi="Times New Roman" w:cs="Times New Roman"/>
          <w:sz w:val="24"/>
          <w:szCs w:val="24"/>
          <w:highlight w:val="yellow"/>
        </w:rPr>
        <w:t xml:space="preserve">with VAT </w:t>
      </w:r>
      <w:r w:rsidR="00E01C05">
        <w:rPr>
          <w:rFonts w:ascii="Times New Roman" w:hAnsi="Times New Roman" w:cs="Times New Roman"/>
          <w:sz w:val="24"/>
          <w:szCs w:val="24"/>
          <w:highlight w:val="yellow"/>
        </w:rPr>
        <w:t>&lt;</w:t>
      </w:r>
      <w:r w:rsidR="009C4CCD" w:rsidRPr="00416607">
        <w:rPr>
          <w:rFonts w:ascii="Times New Roman" w:hAnsi="Times New Roman" w:cs="Times New Roman"/>
          <w:sz w:val="24"/>
          <w:szCs w:val="24"/>
          <w:highlight w:val="yellow"/>
        </w:rPr>
        <w:t>included/excluded</w:t>
      </w:r>
      <w:r w:rsidRPr="00416607">
        <w:rPr>
          <w:rFonts w:ascii="Times New Roman" w:hAnsi="Times New Roman" w:cs="Times New Roman"/>
          <w:sz w:val="24"/>
          <w:szCs w:val="24"/>
          <w:highlight w:val="yellow"/>
        </w:rPr>
        <w:t>&gt;</w:t>
      </w:r>
    </w:p>
    <w:p w14:paraId="4C26C2FD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134F36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D2824A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>Note:</w:t>
      </w:r>
    </w:p>
    <w:p w14:paraId="7FDD2925" w14:textId="77777777" w:rsidR="000729E7" w:rsidRPr="00AA4866" w:rsidRDefault="000729E7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AA4866">
        <w:rPr>
          <w:rFonts w:ascii="Times New Roman" w:hAnsi="Times New Roman" w:cs="Times New Roman"/>
        </w:rPr>
        <w:t>[</w:t>
      </w:r>
      <w:r w:rsidRPr="00AA4866">
        <w:rPr>
          <w:rFonts w:ascii="Times New Roman" w:hAnsi="Times New Roman" w:cs="Times New Roman"/>
          <w:sz w:val="24"/>
          <w:szCs w:val="24"/>
        </w:rPr>
        <w:t>The above amount must not be broken down further</w:t>
      </w:r>
      <w:r w:rsidRPr="00AA4866">
        <w:rPr>
          <w:rFonts w:ascii="Times New Roman" w:hAnsi="Times New Roman" w:cs="Times New Roman"/>
        </w:rPr>
        <w:t>]</w:t>
      </w:r>
    </w:p>
    <w:p w14:paraId="62806F98" w14:textId="77777777" w:rsidR="000729E7" w:rsidRPr="00AA4866" w:rsidRDefault="000729E7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45FD7F" w14:textId="77777777" w:rsidR="000729E7" w:rsidRPr="00AA4866" w:rsidRDefault="000729E7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822"/>
      </w:tblGrid>
      <w:tr w:rsidR="000729E7" w:rsidRPr="00AA4866" w14:paraId="3E233171" w14:textId="77777777">
        <w:tc>
          <w:tcPr>
            <w:tcW w:w="2268" w:type="dxa"/>
            <w:shd w:val="pct5" w:color="auto" w:fill="FFFFFF"/>
          </w:tcPr>
          <w:p w14:paraId="3C1AE4D4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822" w:type="dxa"/>
          </w:tcPr>
          <w:p w14:paraId="6EC95DD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0D8274F5" w14:textId="77777777">
        <w:tc>
          <w:tcPr>
            <w:tcW w:w="2268" w:type="dxa"/>
            <w:shd w:val="pct5" w:color="auto" w:fill="FFFFFF"/>
          </w:tcPr>
          <w:p w14:paraId="672C9896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14:paraId="34E698D8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130F91B8" w14:textId="77777777">
        <w:tc>
          <w:tcPr>
            <w:tcW w:w="2268" w:type="dxa"/>
            <w:shd w:val="pct5" w:color="auto" w:fill="FFFFFF"/>
          </w:tcPr>
          <w:p w14:paraId="60CD905A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14:paraId="4927B31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55F112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170E2658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sectPr w:rsidR="000729E7" w:rsidRPr="00AA4866" w:rsidSect="008150C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40FC5" w14:textId="77777777" w:rsidR="009F3CAC" w:rsidRDefault="009F3CAC" w:rsidP="00537BE2">
      <w:pPr>
        <w:spacing w:after="0" w:line="240" w:lineRule="auto"/>
      </w:pPr>
      <w:r>
        <w:separator/>
      </w:r>
    </w:p>
  </w:endnote>
  <w:endnote w:type="continuationSeparator" w:id="0">
    <w:p w14:paraId="341D3F7A" w14:textId="77777777" w:rsidR="009F3CAC" w:rsidRDefault="009F3CAC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ECB0" w14:textId="77777777" w:rsidR="000729E7" w:rsidRDefault="000729E7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E01C05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E01C05">
      <w:rPr>
        <w:b/>
        <w:bCs/>
        <w:noProof/>
      </w:rPr>
      <w:t>1</w:t>
    </w:r>
    <w:r>
      <w:rPr>
        <w:b/>
        <w:bCs/>
      </w:rPr>
      <w:fldChar w:fldCharType="end"/>
    </w:r>
  </w:p>
  <w:p w14:paraId="0BFDD543" w14:textId="77777777" w:rsidR="000729E7" w:rsidRDefault="000729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4BFD2" w14:textId="77777777" w:rsidR="009F3CAC" w:rsidRDefault="009F3CAC" w:rsidP="00537BE2">
      <w:pPr>
        <w:spacing w:after="0" w:line="240" w:lineRule="auto"/>
      </w:pPr>
      <w:r>
        <w:separator/>
      </w:r>
    </w:p>
  </w:footnote>
  <w:footnote w:type="continuationSeparator" w:id="0">
    <w:p w14:paraId="2A667007" w14:textId="77777777" w:rsidR="009F3CAC" w:rsidRDefault="009F3CAC" w:rsidP="00537BE2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embedSystemFonts/>
  <w:proofState w:grammar="clean"/>
  <w:revisionView w:markup="0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5F00"/>
    <w:rsid w:val="00021F2A"/>
    <w:rsid w:val="00026059"/>
    <w:rsid w:val="000729E7"/>
    <w:rsid w:val="00076721"/>
    <w:rsid w:val="000A2F7C"/>
    <w:rsid w:val="000B0C2D"/>
    <w:rsid w:val="000B462A"/>
    <w:rsid w:val="000D29D0"/>
    <w:rsid w:val="00150352"/>
    <w:rsid w:val="001A3932"/>
    <w:rsid w:val="002E3AED"/>
    <w:rsid w:val="002E7A90"/>
    <w:rsid w:val="0030535C"/>
    <w:rsid w:val="00332163"/>
    <w:rsid w:val="00337FFA"/>
    <w:rsid w:val="003810BA"/>
    <w:rsid w:val="0038442F"/>
    <w:rsid w:val="003B30AB"/>
    <w:rsid w:val="003E61D1"/>
    <w:rsid w:val="00415F6D"/>
    <w:rsid w:val="00416607"/>
    <w:rsid w:val="00462184"/>
    <w:rsid w:val="004925CE"/>
    <w:rsid w:val="0049699B"/>
    <w:rsid w:val="004C17BF"/>
    <w:rsid w:val="004F0889"/>
    <w:rsid w:val="0053241E"/>
    <w:rsid w:val="00537BE2"/>
    <w:rsid w:val="005555EF"/>
    <w:rsid w:val="00555F00"/>
    <w:rsid w:val="005B19F2"/>
    <w:rsid w:val="005C42D1"/>
    <w:rsid w:val="005F0BEC"/>
    <w:rsid w:val="0065307B"/>
    <w:rsid w:val="006B5B9F"/>
    <w:rsid w:val="00721055"/>
    <w:rsid w:val="008150CF"/>
    <w:rsid w:val="008A15DB"/>
    <w:rsid w:val="008D2600"/>
    <w:rsid w:val="00962400"/>
    <w:rsid w:val="009A1A39"/>
    <w:rsid w:val="009C07D6"/>
    <w:rsid w:val="009C4CCD"/>
    <w:rsid w:val="009F3CAC"/>
    <w:rsid w:val="00A076D8"/>
    <w:rsid w:val="00A41909"/>
    <w:rsid w:val="00AA4866"/>
    <w:rsid w:val="00B56D8A"/>
    <w:rsid w:val="00B60390"/>
    <w:rsid w:val="00C029ED"/>
    <w:rsid w:val="00C44A05"/>
    <w:rsid w:val="00CA3C73"/>
    <w:rsid w:val="00CC5822"/>
    <w:rsid w:val="00E01C05"/>
    <w:rsid w:val="00E519FB"/>
    <w:rsid w:val="00ED2252"/>
    <w:rsid w:val="00ED3AD4"/>
    <w:rsid w:val="00F10EA4"/>
    <w:rsid w:val="00F17746"/>
    <w:rsid w:val="00FD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03FE905"/>
  <w15:docId w15:val="{FDB3CF77-337C-440A-8209-83045FA9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R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Revision">
    <w:name w:val="Revision"/>
    <w:hidden/>
    <w:uiPriority w:val="99"/>
    <w:semiHidden/>
    <w:rsid w:val="00AA4866"/>
    <w:rPr>
      <w:rFonts w:cs="Calibri"/>
      <w:sz w:val="22"/>
      <w:szCs w:val="22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36</Words>
  <Characters>285</Characters>
  <Application>Microsoft Office Word</Application>
  <DocSecurity>0</DocSecurity>
  <Lines>12</Lines>
  <Paragraphs>6</Paragraphs>
  <ScaleCrop>false</ScaleCrop>
  <Company>Hewlett-Packard Company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Stosic</dc:creator>
  <cp:keywords/>
  <dc:description/>
  <cp:lastModifiedBy>Microsoft Office User</cp:lastModifiedBy>
  <cp:revision>28</cp:revision>
  <dcterms:created xsi:type="dcterms:W3CDTF">2015-08-20T09:50:00Z</dcterms:created>
  <dcterms:modified xsi:type="dcterms:W3CDTF">2026-04-28T14:03:00Z</dcterms:modified>
</cp:coreProperties>
</file>